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09CB" w14:textId="57C1AACB" w:rsidR="007F094D" w:rsidRPr="002F570B" w:rsidRDefault="007F094D" w:rsidP="007F094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552E5">
        <w:rPr>
          <w:rFonts w:eastAsiaTheme="minorEastAsia" w:hint="eastAsia"/>
          <w:b/>
          <w:noProof/>
          <w:sz w:val="24"/>
          <w:lang w:eastAsia="zh-CN"/>
        </w:rPr>
        <w:t>605</w:t>
      </w:r>
    </w:p>
    <w:p w14:paraId="2863FA30" w14:textId="27EA3D54" w:rsidR="0097687E" w:rsidRPr="00ED78A6" w:rsidRDefault="007F094D" w:rsidP="007F094D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ED78A6">
        <w:rPr>
          <w:rFonts w:eastAsiaTheme="minorEastAsia" w:hint="eastAsia"/>
          <w:i/>
          <w:noProof/>
          <w:sz w:val="24"/>
          <w:lang w:eastAsia="zh-CN"/>
        </w:rPr>
        <w:t>was</w:t>
      </w:r>
      <w:r w:rsidR="00ED78A6" w:rsidRPr="00ED78A6">
        <w:t xml:space="preserve"> </w:t>
      </w:r>
      <w:r w:rsidR="00ED78A6" w:rsidRPr="00ED78A6">
        <w:rPr>
          <w:rFonts w:eastAsiaTheme="minorEastAsia"/>
          <w:i/>
          <w:noProof/>
          <w:sz w:val="24"/>
          <w:lang w:eastAsia="zh-CN"/>
        </w:rPr>
        <w:t>C4-214</w:t>
      </w:r>
      <w:r w:rsidR="008552E5">
        <w:rPr>
          <w:rFonts w:eastAsiaTheme="minorEastAsia" w:hint="eastAsia"/>
          <w:i/>
          <w:noProof/>
          <w:sz w:val="24"/>
          <w:lang w:eastAsia="zh-CN"/>
        </w:rPr>
        <w:t>5</w:t>
      </w:r>
      <w:bookmarkStart w:id="1" w:name="_GoBack"/>
      <w:bookmarkEnd w:id="1"/>
      <w:r w:rsidR="00ED78A6" w:rsidRPr="00ED78A6">
        <w:rPr>
          <w:rFonts w:eastAsiaTheme="minorEastAsia"/>
          <w:i/>
          <w:noProof/>
          <w:sz w:val="24"/>
          <w:lang w:eastAsia="zh-CN"/>
        </w:rPr>
        <w:t>65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15641EB6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2B0C" w:rsidRPr="001E2B0C">
        <w:rPr>
          <w:rFonts w:ascii="Arial" w:hAnsi="Arial" w:cs="Arial"/>
          <w:b/>
          <w:bCs/>
          <w:lang w:val="en-US" w:eastAsia="zh-CN"/>
        </w:rPr>
        <w:t xml:space="preserve">Add failure response for </w:t>
      </w:r>
      <w:proofErr w:type="spellStart"/>
      <w:r w:rsidR="00D47B66" w:rsidRPr="00D47B66">
        <w:rPr>
          <w:rFonts w:ascii="Arial" w:hAnsi="Arial" w:cs="Arial"/>
          <w:b/>
          <w:bCs/>
          <w:lang w:val="en-US" w:eastAsia="zh-CN"/>
        </w:rPr>
        <w:t>MonitorUpdate</w:t>
      </w:r>
      <w:proofErr w:type="spellEnd"/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3E1455A" w:rsidR="00977D71" w:rsidRDefault="001E2B0C" w:rsidP="00977D71">
      <w:pPr>
        <w:rPr>
          <w:lang w:val="en-US"/>
        </w:rPr>
      </w:pPr>
      <w:r w:rsidRPr="001E2B0C">
        <w:rPr>
          <w:lang w:val="en-US" w:eastAsia="zh-CN"/>
        </w:rPr>
        <w:t xml:space="preserve">Add failure response for </w:t>
      </w:r>
      <w:proofErr w:type="spellStart"/>
      <w:r w:rsidR="00D47B66" w:rsidRPr="00D47B66">
        <w:rPr>
          <w:lang w:val="en-US" w:eastAsia="zh-CN"/>
        </w:rPr>
        <w:t>MonitorUpdate</w:t>
      </w:r>
      <w:proofErr w:type="spellEnd"/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D83E65E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1E2B0C">
        <w:rPr>
          <w:rFonts w:hint="eastAsia"/>
          <w:lang w:val="en-US" w:eastAsia="zh-CN"/>
        </w:rPr>
        <w:t>a</w:t>
      </w:r>
      <w:r w:rsidR="001E2B0C" w:rsidRPr="001E2B0C">
        <w:rPr>
          <w:lang w:val="en-US" w:eastAsia="zh-CN"/>
        </w:rPr>
        <w:t xml:space="preserve">dd failure response for </w:t>
      </w:r>
      <w:proofErr w:type="spellStart"/>
      <w:r w:rsidR="00D47B66" w:rsidRPr="00D47B66">
        <w:rPr>
          <w:lang w:val="en-US" w:eastAsia="zh-CN"/>
        </w:rPr>
        <w:t>MonitorUpdate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47458CB" w14:textId="77777777" w:rsidR="007449FC" w:rsidRPr="00384E92" w:rsidRDefault="007449FC" w:rsidP="007449FC">
      <w:pPr>
        <w:pStyle w:val="6"/>
      </w:pPr>
      <w:bookmarkStart w:id="7" w:name="_Toc73780751"/>
      <w:bookmarkEnd w:id="2"/>
      <w:bookmarkEnd w:id="3"/>
      <w:bookmarkEnd w:id="4"/>
      <w:bookmarkEnd w:id="5"/>
      <w:bookmarkEnd w:id="6"/>
      <w:r>
        <w:t>6.1.3.3.3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7"/>
    </w:p>
    <w:p w14:paraId="6E7F32B8" w14:textId="77777777" w:rsidR="007449FC" w:rsidRDefault="007449FC" w:rsidP="007449FC">
      <w:r>
        <w:t>This method shall support the URI query parameters specified in table 6.1.3.3.3.2-1.</w:t>
      </w:r>
    </w:p>
    <w:p w14:paraId="20C9A7EB" w14:textId="77777777" w:rsidR="007449FC" w:rsidRPr="00384E92" w:rsidRDefault="007449FC" w:rsidP="007449FC">
      <w:pPr>
        <w:pStyle w:val="TH"/>
        <w:rPr>
          <w:rFonts w:cs="Arial"/>
        </w:rPr>
      </w:pPr>
      <w:r w:rsidRPr="00384E92">
        <w:t xml:space="preserve">Table </w:t>
      </w:r>
      <w:r>
        <w:t>6.1.3.3.3.2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7449FC" w:rsidRPr="00B54FF5" w14:paraId="09A3A73C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BAB93" w14:textId="77777777" w:rsidR="007449FC" w:rsidRPr="0016361A" w:rsidRDefault="007449FC" w:rsidP="006C05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321200" w14:textId="77777777" w:rsidR="007449FC" w:rsidRPr="0016361A" w:rsidRDefault="007449F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5D8C" w14:textId="77777777" w:rsidR="007449FC" w:rsidRPr="0016361A" w:rsidRDefault="007449FC" w:rsidP="006C05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68BA5" w14:textId="77777777" w:rsidR="007449FC" w:rsidRPr="0016361A" w:rsidRDefault="007449F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7ECDE" w14:textId="77777777" w:rsidR="007449FC" w:rsidRPr="0016361A" w:rsidRDefault="007449FC" w:rsidP="006C05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6D5C4" w14:textId="77777777" w:rsidR="007449FC" w:rsidRPr="0016361A" w:rsidRDefault="007449FC" w:rsidP="006C0559">
            <w:pPr>
              <w:pStyle w:val="TAH"/>
            </w:pPr>
            <w:r w:rsidRPr="0016361A">
              <w:t>Applicability</w:t>
            </w:r>
          </w:p>
        </w:tc>
      </w:tr>
      <w:tr w:rsidR="007449FC" w:rsidRPr="00B54FF5" w14:paraId="042C17C7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352E8" w14:textId="77777777" w:rsidR="007449FC" w:rsidRPr="0016361A" w:rsidRDefault="007449FC" w:rsidP="006C05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06B45" w14:textId="77777777" w:rsidR="007449FC" w:rsidRPr="0016361A" w:rsidRDefault="007449FC" w:rsidP="006C05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F981" w14:textId="77777777" w:rsidR="007449FC" w:rsidRPr="0016361A" w:rsidRDefault="007449FC" w:rsidP="006C05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8F9F" w14:textId="77777777" w:rsidR="007449FC" w:rsidRPr="0016361A" w:rsidRDefault="007449FC" w:rsidP="006C05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B9A4B9" w14:textId="77777777" w:rsidR="007449FC" w:rsidRPr="0016361A" w:rsidRDefault="007449FC" w:rsidP="006C05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1E80" w14:textId="77777777" w:rsidR="007449FC" w:rsidRPr="0016361A" w:rsidRDefault="007449FC" w:rsidP="006C0559">
            <w:pPr>
              <w:pStyle w:val="TAL"/>
            </w:pPr>
          </w:p>
        </w:tc>
      </w:tr>
    </w:tbl>
    <w:p w14:paraId="2A98E9C3" w14:textId="77777777" w:rsidR="007449FC" w:rsidRDefault="007449FC" w:rsidP="007449FC">
      <w:pPr>
        <w:pStyle w:val="Guidance"/>
      </w:pPr>
    </w:p>
    <w:p w14:paraId="474CA7B8" w14:textId="77777777" w:rsidR="007449FC" w:rsidRPr="00384E92" w:rsidRDefault="007449FC" w:rsidP="007449FC">
      <w:r>
        <w:t>This method shall support the request data structures specified in table 6.1.3.3.3.2-2 and the response data structures and response codes specified in table 6.1.3.3.3.2-3.</w:t>
      </w:r>
    </w:p>
    <w:p w14:paraId="62CB1B6D" w14:textId="77777777" w:rsidR="007449FC" w:rsidRPr="001769FF" w:rsidRDefault="007449FC" w:rsidP="007449FC">
      <w:pPr>
        <w:pStyle w:val="TH"/>
      </w:pPr>
      <w:r w:rsidRPr="001769FF">
        <w:t xml:space="preserve">Table </w:t>
      </w:r>
      <w:r>
        <w:t>6.1.3.3.3.2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7449FC" w:rsidRPr="00B54FF5" w14:paraId="24B07757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81FC8" w14:textId="77777777" w:rsidR="007449FC" w:rsidRPr="0016361A" w:rsidRDefault="007449F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806CE" w14:textId="77777777" w:rsidR="007449FC" w:rsidRPr="0016361A" w:rsidRDefault="007449FC" w:rsidP="006C05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A1428" w14:textId="77777777" w:rsidR="007449FC" w:rsidRPr="0016361A" w:rsidRDefault="007449F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741E04" w14:textId="77777777" w:rsidR="007449FC" w:rsidRPr="0016361A" w:rsidRDefault="007449FC" w:rsidP="006C0559">
            <w:pPr>
              <w:pStyle w:val="TAH"/>
            </w:pPr>
            <w:r w:rsidRPr="0016361A">
              <w:t>Description</w:t>
            </w:r>
          </w:p>
        </w:tc>
      </w:tr>
      <w:tr w:rsidR="007449FC" w:rsidRPr="00B54FF5" w14:paraId="7A5A80EB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F100F" w14:textId="77777777" w:rsidR="007449FC" w:rsidRPr="0016361A" w:rsidRDefault="007449FC" w:rsidP="006C0559">
            <w:pPr>
              <w:pStyle w:val="TAL"/>
            </w:pPr>
            <w:r>
              <w:t>MonitorUpdate</w:t>
            </w:r>
            <w:r w:rsidRPr="002B0F6A"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E5EB" w14:textId="77777777" w:rsidR="007449FC" w:rsidRPr="0016361A" w:rsidRDefault="007449FC" w:rsidP="006C0559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3360" w14:textId="77777777" w:rsidR="007449FC" w:rsidRPr="0016361A" w:rsidRDefault="007449FC" w:rsidP="006C0559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BBCE5" w14:textId="77777777" w:rsidR="007449FC" w:rsidRPr="0016361A" w:rsidRDefault="007449FC" w:rsidP="006C0559">
            <w:pPr>
              <w:pStyle w:val="TAL"/>
            </w:pPr>
            <w:r>
              <w:t xml:space="preserve">Contains the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Authorization Data to update for the indicated UE and indicated discovery entry.</w:t>
            </w:r>
          </w:p>
        </w:tc>
      </w:tr>
    </w:tbl>
    <w:p w14:paraId="7D10AE81" w14:textId="77777777" w:rsidR="007449FC" w:rsidRDefault="007449FC" w:rsidP="007449FC"/>
    <w:p w14:paraId="040383BA" w14:textId="77777777" w:rsidR="007449FC" w:rsidRPr="001769FF" w:rsidRDefault="007449FC" w:rsidP="007449FC">
      <w:pPr>
        <w:pStyle w:val="TH"/>
      </w:pPr>
      <w:r w:rsidRPr="001769FF">
        <w:t xml:space="preserve">Table </w:t>
      </w:r>
      <w:r>
        <w:t>6.1.3.3.3.2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7449FC" w:rsidRPr="00B54FF5" w14:paraId="4A05B2B1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12999" w14:textId="77777777" w:rsidR="007449FC" w:rsidRPr="0016361A" w:rsidRDefault="007449FC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5A0CE" w14:textId="77777777" w:rsidR="007449FC" w:rsidRPr="0016361A" w:rsidRDefault="007449FC" w:rsidP="006C055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6F0F4" w14:textId="77777777" w:rsidR="007449FC" w:rsidRPr="0016361A" w:rsidRDefault="007449FC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8CB1" w14:textId="77777777" w:rsidR="007449FC" w:rsidRPr="0016361A" w:rsidRDefault="007449FC" w:rsidP="006C0559">
            <w:pPr>
              <w:pStyle w:val="TAH"/>
            </w:pPr>
            <w:r w:rsidRPr="0016361A">
              <w:t>Response</w:t>
            </w:r>
          </w:p>
          <w:p w14:paraId="54D04A27" w14:textId="77777777" w:rsidR="007449FC" w:rsidRPr="0016361A" w:rsidRDefault="007449FC" w:rsidP="006C05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98A91" w14:textId="77777777" w:rsidR="007449FC" w:rsidRPr="0016361A" w:rsidRDefault="007449FC" w:rsidP="006C0559">
            <w:pPr>
              <w:pStyle w:val="TAH"/>
            </w:pPr>
            <w:r w:rsidRPr="0016361A">
              <w:t>Description</w:t>
            </w:r>
          </w:p>
        </w:tc>
      </w:tr>
      <w:tr w:rsidR="007449FC" w:rsidRPr="00B54FF5" w14:paraId="76653D26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A51E38" w14:textId="77777777" w:rsidR="007449FC" w:rsidRDefault="007449FC" w:rsidP="006C055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53616" w14:textId="77777777" w:rsidR="007449FC" w:rsidRPr="0016361A" w:rsidRDefault="007449FC" w:rsidP="006C055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8F1D7" w14:textId="77777777" w:rsidR="007449FC" w:rsidRDefault="007449FC" w:rsidP="006C05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84B7" w14:textId="77777777" w:rsidR="007449FC" w:rsidRDefault="007449FC" w:rsidP="006C05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A68DA" w14:textId="77777777" w:rsidR="007449FC" w:rsidRPr="0016361A" w:rsidRDefault="007449FC" w:rsidP="006C0559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7449FC" w:rsidRPr="00B54FF5" w14:paraId="6DD8E94C" w14:textId="77777777" w:rsidTr="006C0559">
        <w:trPr>
          <w:jc w:val="center"/>
          <w:ins w:id="8" w:author="v0" w:date="2021-07-23T17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8FB6F" w14:textId="5AAC3671" w:rsidR="007449FC" w:rsidRDefault="007449FC" w:rsidP="006C0559">
            <w:pPr>
              <w:pStyle w:val="TAL"/>
              <w:rPr>
                <w:ins w:id="9" w:author="v0" w:date="2021-07-23T17:30:00Z"/>
              </w:rPr>
            </w:pPr>
            <w:ins w:id="10" w:author="v0" w:date="2021-07-23T17:30:00Z">
              <w:r w:rsidRPr="00B3056F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2992D" w14:textId="1BB16FE2" w:rsidR="007449FC" w:rsidRPr="0016361A" w:rsidRDefault="007449FC" w:rsidP="006C0559">
            <w:pPr>
              <w:pStyle w:val="TAC"/>
              <w:rPr>
                <w:ins w:id="11" w:author="v0" w:date="2021-07-23T17:30:00Z"/>
              </w:rPr>
            </w:pPr>
            <w:ins w:id="12" w:author="v0" w:date="2021-07-23T17:30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5AF7" w14:textId="011DFAFC" w:rsidR="007449FC" w:rsidRDefault="007449FC" w:rsidP="006C0559">
            <w:pPr>
              <w:pStyle w:val="TAL"/>
              <w:rPr>
                <w:ins w:id="13" w:author="v0" w:date="2021-07-23T17:30:00Z"/>
              </w:rPr>
            </w:pPr>
            <w:ins w:id="14" w:author="v0" w:date="2021-07-23T17:30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AD17" w14:textId="76324CC4" w:rsidR="007449FC" w:rsidRDefault="007449FC" w:rsidP="006C0559">
            <w:pPr>
              <w:pStyle w:val="TAL"/>
              <w:rPr>
                <w:ins w:id="15" w:author="v0" w:date="2021-07-23T17:30:00Z"/>
              </w:rPr>
            </w:pPr>
            <w:ins w:id="16" w:author="v0" w:date="2021-07-23T17:30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632D5" w14:textId="02B7F664" w:rsidR="007449FC" w:rsidRDefault="007449FC" w:rsidP="006C0559">
            <w:pPr>
              <w:pStyle w:val="TAL"/>
              <w:rPr>
                <w:ins w:id="17" w:author="v0" w:date="2021-07-23T17:30:00Z"/>
              </w:rPr>
            </w:pPr>
            <w:ins w:id="18" w:author="v0" w:date="2021-07-23T17:30:00Z">
              <w:r w:rsidRPr="00B3056F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7449FC" w:rsidRPr="00B54FF5" w14:paraId="6E860E0E" w14:textId="77777777" w:rsidTr="006C0559">
        <w:trPr>
          <w:jc w:val="center"/>
          <w:ins w:id="19" w:author="v0" w:date="2021-07-23T17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D717C" w14:textId="7C3A371B" w:rsidR="007449FC" w:rsidRDefault="007449FC" w:rsidP="006C0559">
            <w:pPr>
              <w:pStyle w:val="TAL"/>
              <w:rPr>
                <w:ins w:id="20" w:author="v0" w:date="2021-07-23T17:30:00Z"/>
              </w:rPr>
            </w:pPr>
            <w:proofErr w:type="spellStart"/>
            <w:ins w:id="21" w:author="v0" w:date="2021-07-23T17:30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8E2A" w14:textId="6060FB52" w:rsidR="007449FC" w:rsidRPr="0016361A" w:rsidRDefault="007449FC" w:rsidP="006C0559">
            <w:pPr>
              <w:pStyle w:val="TAC"/>
              <w:rPr>
                <w:ins w:id="22" w:author="v0" w:date="2021-07-23T17:30:00Z"/>
              </w:rPr>
            </w:pPr>
            <w:ins w:id="23" w:author="v0" w:date="2021-07-23T17:30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5E595" w14:textId="03966404" w:rsidR="007449FC" w:rsidRDefault="007449FC" w:rsidP="006C0559">
            <w:pPr>
              <w:pStyle w:val="TAL"/>
              <w:rPr>
                <w:ins w:id="24" w:author="v0" w:date="2021-07-23T17:30:00Z"/>
              </w:rPr>
            </w:pPr>
            <w:ins w:id="25" w:author="v0" w:date="2021-07-23T17:30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566C" w14:textId="3B879E28" w:rsidR="007449FC" w:rsidRDefault="007449FC" w:rsidP="006C0559">
            <w:pPr>
              <w:pStyle w:val="TAL"/>
              <w:rPr>
                <w:ins w:id="26" w:author="v0" w:date="2021-07-23T17:30:00Z"/>
              </w:rPr>
            </w:pPr>
            <w:ins w:id="27" w:author="v0" w:date="2021-07-23T17:30:00Z">
              <w:r w:rsidRPr="00B3056F">
                <w:t>422 Unprocessable Entity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B40EB" w14:textId="77777777" w:rsidR="007449FC" w:rsidRPr="00B3056F" w:rsidRDefault="007449FC" w:rsidP="006C0559">
            <w:pPr>
              <w:pStyle w:val="TAL"/>
              <w:rPr>
                <w:ins w:id="28" w:author="v0" w:date="2021-07-23T17:30:00Z"/>
              </w:rPr>
            </w:pPr>
            <w:ins w:id="29" w:author="v0" w:date="2021-07-23T17:30:00Z">
              <w:r w:rsidRPr="00B3056F">
                <w:t>The "cause" attribute may be used to indicate one of the following application errors:</w:t>
              </w:r>
            </w:ins>
          </w:p>
          <w:p w14:paraId="49417082" w14:textId="7C864FC8" w:rsidR="007449FC" w:rsidRDefault="007449FC" w:rsidP="006C0559">
            <w:pPr>
              <w:pStyle w:val="TAL"/>
              <w:rPr>
                <w:ins w:id="30" w:author="v0" w:date="2021-07-23T17:30:00Z"/>
              </w:rPr>
            </w:pPr>
            <w:ins w:id="31" w:author="v0" w:date="2021-07-23T17:30:00Z">
              <w:r w:rsidRPr="00B3056F">
                <w:t>- UNPROCESSABLE_REQUEST</w:t>
              </w:r>
            </w:ins>
          </w:p>
        </w:tc>
      </w:tr>
      <w:tr w:rsidR="007449FC" w:rsidRPr="00B54FF5" w14:paraId="69A4FD1E" w14:textId="77777777" w:rsidTr="006C05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F526D" w14:textId="77777777" w:rsidR="007449FC" w:rsidRDefault="007449FC" w:rsidP="006C0559">
            <w:pPr>
              <w:pStyle w:val="TAN"/>
              <w:rPr>
                <w:ins w:id="32" w:author="v0" w:date="2021-07-23T17:30:00Z"/>
                <w:lang w:eastAsia="zh-CN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  <w:p w14:paraId="24E7BF5C" w14:textId="52D671A5" w:rsidR="007449FC" w:rsidRPr="0016361A" w:rsidRDefault="007449FC" w:rsidP="00715ED3">
            <w:pPr>
              <w:pStyle w:val="TAN"/>
              <w:rPr>
                <w:lang w:eastAsia="zh-CN"/>
              </w:rPr>
            </w:pPr>
            <w:ins w:id="33" w:author="v0" w:date="2021-07-23T17:31:00Z">
              <w:r w:rsidRPr="007449FC">
                <w:rPr>
                  <w:lang w:eastAsia="zh-CN"/>
                </w:rPr>
                <w:t>NOTE 2:</w:t>
              </w:r>
              <w:r w:rsidRPr="007449FC">
                <w:rPr>
                  <w:lang w:eastAsia="zh-CN"/>
                </w:rPr>
                <w:tab/>
                <w:t xml:space="preserve">If all the modification instructions in the PATCH request have been implemented, the </w:t>
              </w:r>
              <w:r>
                <w:rPr>
                  <w:rFonts w:hint="eastAsia"/>
                  <w:lang w:eastAsia="zh-CN"/>
                </w:rPr>
                <w:t>5G DDNMF</w:t>
              </w:r>
              <w:r w:rsidRPr="007449FC">
                <w:rPr>
                  <w:lang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"PatchReport" feature number, the </w:t>
              </w:r>
            </w:ins>
            <w:ins w:id="34" w:author="v0" w:date="2021-08-06T10:50:00Z">
              <w:r w:rsidR="00715ED3">
                <w:rPr>
                  <w:rFonts w:hint="eastAsia"/>
                  <w:lang w:eastAsia="zh-CN"/>
                </w:rPr>
                <w:t>5G DDNMF</w:t>
              </w:r>
            </w:ins>
            <w:ins w:id="35" w:author="v0" w:date="2021-07-23T17:31:00Z">
              <w:r w:rsidRPr="007449FC">
                <w:rPr>
                  <w:lang w:eastAsia="zh-CN"/>
                </w:rPr>
                <w:t xml:space="preserve"> shall respond with PatchResult.</w:t>
              </w:r>
            </w:ins>
          </w:p>
        </w:tc>
      </w:tr>
    </w:tbl>
    <w:p w14:paraId="252BAECD" w14:textId="77777777" w:rsidR="007449FC" w:rsidRDefault="007449FC" w:rsidP="008A6D4A">
      <w:pPr>
        <w:rPr>
          <w:lang w:eastAsia="zh-CN"/>
        </w:rPr>
      </w:pPr>
    </w:p>
    <w:p w14:paraId="17DDC6F7" w14:textId="77777777" w:rsidR="007449FC" w:rsidRPr="007449FC" w:rsidRDefault="007449FC" w:rsidP="008A6D4A">
      <w:pPr>
        <w:rPr>
          <w:lang w:eastAsia="zh-CN"/>
        </w:rPr>
      </w:pPr>
    </w:p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028942" w14:textId="77777777" w:rsidR="00D47B66" w:rsidRDefault="00D47B66" w:rsidP="00D47B66">
      <w:pPr>
        <w:pStyle w:val="2"/>
        <w:rPr>
          <w:lang w:eastAsia="zh-CN"/>
        </w:rPr>
      </w:pPr>
      <w:bookmarkStart w:id="36" w:name="_Toc70925899"/>
      <w:bookmarkStart w:id="37" w:name="_Toc73780821"/>
      <w:r>
        <w:t>A.2</w:t>
      </w:r>
      <w:r>
        <w:tab/>
      </w:r>
      <w:r w:rsidRPr="00AA4DF7">
        <w:t>N5g-ddnmf_Discovery</w:t>
      </w:r>
      <w:r>
        <w:t xml:space="preserve"> API</w:t>
      </w:r>
      <w:bookmarkEnd w:id="36"/>
      <w:bookmarkEnd w:id="37"/>
    </w:p>
    <w:p w14:paraId="1DD6B706" w14:textId="11A839D5" w:rsidR="00116402" w:rsidRPr="00D47B66" w:rsidRDefault="00D47B66" w:rsidP="00116402">
      <w:pPr>
        <w:pStyle w:val="PL"/>
        <w:rPr>
          <w:lang w:eastAsia="zh-CN"/>
        </w:rPr>
      </w:pPr>
      <w:r w:rsidRPr="00986E88">
        <w:t>openapi: 3.0.0</w:t>
      </w:r>
    </w:p>
    <w:p w14:paraId="5138110F" w14:textId="77777777" w:rsidR="00116402" w:rsidRDefault="00116402" w:rsidP="00116402">
      <w:pPr>
        <w:pStyle w:val="PL"/>
        <w:rPr>
          <w:lang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588EF284" w14:textId="77777777" w:rsidR="00D47B66" w:rsidRDefault="00D47B66" w:rsidP="00D47B66">
      <w:pPr>
        <w:pStyle w:val="PL"/>
      </w:pPr>
      <w:r>
        <w:t xml:space="preserve">    patch:</w:t>
      </w:r>
    </w:p>
    <w:p w14:paraId="7EFA8C8A" w14:textId="77777777" w:rsidR="00D47B66" w:rsidRDefault="00D47B66" w:rsidP="00D47B66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6CEE7B1F" w14:textId="77777777" w:rsidR="00D47B66" w:rsidRDefault="00D47B66" w:rsidP="00D47B66">
      <w:pPr>
        <w:pStyle w:val="PL"/>
      </w:pPr>
      <w:r>
        <w:t xml:space="preserve">      operationId: UpdateM</w:t>
      </w:r>
      <w:r w:rsidRPr="007A76A7">
        <w:t>onitor</w:t>
      </w:r>
      <w:r>
        <w:t>Auth</w:t>
      </w:r>
    </w:p>
    <w:p w14:paraId="13F6512C" w14:textId="77777777" w:rsidR="00D47B66" w:rsidRDefault="00D47B66" w:rsidP="00D47B66">
      <w:pPr>
        <w:pStyle w:val="PL"/>
      </w:pPr>
      <w:r>
        <w:t xml:space="preserve">      tags:</w:t>
      </w:r>
    </w:p>
    <w:p w14:paraId="6B94B0AA" w14:textId="77777777" w:rsidR="00D47B66" w:rsidRDefault="00D47B66" w:rsidP="00D47B66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 w:rsidRPr="007A76A7">
        <w:t>monitor</w:t>
      </w:r>
      <w:r>
        <w:t>ing</w:t>
      </w:r>
      <w:r w:rsidRPr="00AC2A1C">
        <w:rPr>
          <w:lang w:val="en-AU"/>
        </w:rPr>
        <w:t xml:space="preserve"> for a UE</w:t>
      </w:r>
    </w:p>
    <w:p w14:paraId="424A65FD" w14:textId="77777777" w:rsidR="00D47B66" w:rsidRDefault="00D47B66" w:rsidP="00D47B66">
      <w:pPr>
        <w:pStyle w:val="PL"/>
      </w:pPr>
      <w:r>
        <w:t xml:space="preserve">      parameters:</w:t>
      </w:r>
    </w:p>
    <w:p w14:paraId="3B377AE5" w14:textId="77777777" w:rsidR="00D47B66" w:rsidRDefault="00D47B66" w:rsidP="00D47B66">
      <w:pPr>
        <w:pStyle w:val="PL"/>
      </w:pPr>
      <w:r>
        <w:t xml:space="preserve">        - name: ueId</w:t>
      </w:r>
    </w:p>
    <w:p w14:paraId="5A7270D1" w14:textId="77777777" w:rsidR="00D47B66" w:rsidRDefault="00D47B66" w:rsidP="00D47B66">
      <w:pPr>
        <w:pStyle w:val="PL"/>
      </w:pPr>
      <w:r>
        <w:t xml:space="preserve">          in: path</w:t>
      </w:r>
    </w:p>
    <w:p w14:paraId="735EE2A8" w14:textId="77777777" w:rsidR="00D47B66" w:rsidRDefault="00D47B66" w:rsidP="00D47B66">
      <w:pPr>
        <w:pStyle w:val="PL"/>
      </w:pPr>
      <w:r>
        <w:t xml:space="preserve">          description: Identifier of the UE</w:t>
      </w:r>
    </w:p>
    <w:p w14:paraId="1A2A33FB" w14:textId="77777777" w:rsidR="00D47B66" w:rsidRDefault="00D47B66" w:rsidP="00D47B66">
      <w:pPr>
        <w:pStyle w:val="PL"/>
      </w:pPr>
      <w:r>
        <w:t xml:space="preserve">          required: true</w:t>
      </w:r>
    </w:p>
    <w:p w14:paraId="6018DBB4" w14:textId="77777777" w:rsidR="00D47B66" w:rsidRDefault="00D47B66" w:rsidP="00D47B66">
      <w:pPr>
        <w:pStyle w:val="PL"/>
      </w:pPr>
      <w:r>
        <w:t xml:space="preserve">          schema:</w:t>
      </w:r>
    </w:p>
    <w:p w14:paraId="34B17915" w14:textId="77777777" w:rsidR="00D47B66" w:rsidRDefault="00D47B66" w:rsidP="00D47B66">
      <w:pPr>
        <w:pStyle w:val="PL"/>
      </w:pPr>
      <w:r>
        <w:t xml:space="preserve">            $ref: 'TS29571_CommonData.yaml#/components/schemas/VarUeId'</w:t>
      </w:r>
    </w:p>
    <w:p w14:paraId="177EFBAA" w14:textId="77777777" w:rsidR="00D47B66" w:rsidRDefault="00D47B66" w:rsidP="00D47B66">
      <w:pPr>
        <w:pStyle w:val="PL"/>
      </w:pPr>
      <w:r>
        <w:t xml:space="preserve">        - name: </w:t>
      </w:r>
      <w:r w:rsidRPr="00D125C7">
        <w:t>discEntryId</w:t>
      </w:r>
    </w:p>
    <w:p w14:paraId="7D8964D9" w14:textId="77777777" w:rsidR="00D47B66" w:rsidRDefault="00D47B66" w:rsidP="00D47B66">
      <w:pPr>
        <w:pStyle w:val="PL"/>
      </w:pPr>
      <w:r>
        <w:t xml:space="preserve">          in: path</w:t>
      </w:r>
    </w:p>
    <w:p w14:paraId="1AEECC99" w14:textId="77777777" w:rsidR="00D47B66" w:rsidRDefault="00D47B66" w:rsidP="00D47B66">
      <w:pPr>
        <w:pStyle w:val="PL"/>
      </w:pPr>
      <w:r>
        <w:t xml:space="preserve">          description: Discovery Entry Id</w:t>
      </w:r>
    </w:p>
    <w:p w14:paraId="562BD57C" w14:textId="77777777" w:rsidR="00D47B66" w:rsidRDefault="00D47B66" w:rsidP="00D47B66">
      <w:pPr>
        <w:pStyle w:val="PL"/>
      </w:pPr>
      <w:r>
        <w:t xml:space="preserve">          required: true</w:t>
      </w:r>
    </w:p>
    <w:p w14:paraId="6AA9CFF5" w14:textId="77777777" w:rsidR="00D47B66" w:rsidRDefault="00D47B66" w:rsidP="00D47B66">
      <w:pPr>
        <w:pStyle w:val="PL"/>
      </w:pPr>
      <w:r>
        <w:t xml:space="preserve">          schema:</w:t>
      </w:r>
    </w:p>
    <w:p w14:paraId="0F9BE903" w14:textId="77777777" w:rsidR="00D47B66" w:rsidRDefault="00D47B66" w:rsidP="00D47B66">
      <w:pPr>
        <w:pStyle w:val="PL"/>
      </w:pPr>
      <w:r>
        <w:lastRenderedPageBreak/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6B46C6FE" w14:textId="77777777" w:rsidR="00D47B66" w:rsidRDefault="00D47B66" w:rsidP="00D47B66">
      <w:pPr>
        <w:pStyle w:val="PL"/>
      </w:pPr>
      <w:r>
        <w:t xml:space="preserve">      requestBody:</w:t>
      </w:r>
    </w:p>
    <w:p w14:paraId="154CF33D" w14:textId="77777777" w:rsidR="00D47B66" w:rsidRDefault="00D47B66" w:rsidP="00D47B66">
      <w:pPr>
        <w:pStyle w:val="PL"/>
      </w:pPr>
      <w:r>
        <w:t xml:space="preserve">        content:</w:t>
      </w:r>
    </w:p>
    <w:p w14:paraId="441C3377" w14:textId="77777777" w:rsidR="00D47B66" w:rsidRDefault="00D47B66" w:rsidP="00D47B66">
      <w:pPr>
        <w:pStyle w:val="PL"/>
      </w:pPr>
      <w:r>
        <w:t xml:space="preserve">          application/merge-patch+json:</w:t>
      </w:r>
    </w:p>
    <w:p w14:paraId="08EF40F0" w14:textId="77777777" w:rsidR="00D47B66" w:rsidRDefault="00D47B66" w:rsidP="00D47B66">
      <w:pPr>
        <w:pStyle w:val="PL"/>
      </w:pPr>
      <w:r>
        <w:t xml:space="preserve">            schema:</w:t>
      </w:r>
    </w:p>
    <w:p w14:paraId="5D9AEF75" w14:textId="77777777" w:rsidR="00D47B66" w:rsidRDefault="00D47B66" w:rsidP="00D47B66">
      <w:pPr>
        <w:pStyle w:val="PL"/>
      </w:pPr>
      <w:r>
        <w:t xml:space="preserve">              $ref: '#/components/schemas/MonitorUpdate</w:t>
      </w:r>
      <w:r w:rsidRPr="002B0F6A">
        <w:t>Data</w:t>
      </w:r>
      <w:r>
        <w:t>'</w:t>
      </w:r>
    </w:p>
    <w:p w14:paraId="1BE14528" w14:textId="77777777" w:rsidR="00D47B66" w:rsidRDefault="00D47B66" w:rsidP="00D47B66">
      <w:pPr>
        <w:pStyle w:val="PL"/>
      </w:pPr>
      <w:r>
        <w:t xml:space="preserve">        required: true</w:t>
      </w:r>
    </w:p>
    <w:p w14:paraId="2C26C75B" w14:textId="77777777" w:rsidR="00D47B66" w:rsidRDefault="00D47B66" w:rsidP="00D47B66">
      <w:pPr>
        <w:pStyle w:val="PL"/>
        <w:rPr>
          <w:ins w:id="38" w:author="v0" w:date="2021-07-23T17:37:00Z"/>
          <w:lang w:eastAsia="zh-CN"/>
        </w:rPr>
      </w:pPr>
      <w:r>
        <w:t xml:space="preserve">      responses:</w:t>
      </w:r>
    </w:p>
    <w:p w14:paraId="75CA073C" w14:textId="77777777" w:rsidR="005C53D7" w:rsidRDefault="005C53D7" w:rsidP="005C53D7">
      <w:pPr>
        <w:pStyle w:val="PL"/>
        <w:rPr>
          <w:ins w:id="39" w:author="v0" w:date="2021-07-23T17:37:00Z"/>
          <w:lang w:eastAsia="zh-CN"/>
        </w:rPr>
      </w:pPr>
      <w:ins w:id="40" w:author="v0" w:date="2021-07-23T17:37:00Z">
        <w:r>
          <w:rPr>
            <w:lang w:eastAsia="zh-CN"/>
          </w:rPr>
          <w:t xml:space="preserve">        '200':</w:t>
        </w:r>
      </w:ins>
    </w:p>
    <w:p w14:paraId="62847AB0" w14:textId="77777777" w:rsidR="005C53D7" w:rsidRDefault="005C53D7" w:rsidP="005C53D7">
      <w:pPr>
        <w:pStyle w:val="PL"/>
        <w:rPr>
          <w:ins w:id="41" w:author="v0" w:date="2021-07-23T17:37:00Z"/>
          <w:lang w:eastAsia="zh-CN"/>
        </w:rPr>
      </w:pPr>
      <w:ins w:id="42" w:author="v0" w:date="2021-07-23T17:37:00Z">
        <w:r>
          <w:rPr>
            <w:lang w:eastAsia="zh-CN"/>
          </w:rPr>
          <w:t xml:space="preserve">          description: Expected response to a valid request</w:t>
        </w:r>
      </w:ins>
    </w:p>
    <w:p w14:paraId="0F638F60" w14:textId="77777777" w:rsidR="005C53D7" w:rsidRDefault="005C53D7" w:rsidP="005C53D7">
      <w:pPr>
        <w:pStyle w:val="PL"/>
        <w:rPr>
          <w:ins w:id="43" w:author="v0" w:date="2021-07-23T17:37:00Z"/>
          <w:lang w:eastAsia="zh-CN"/>
        </w:rPr>
      </w:pPr>
      <w:ins w:id="44" w:author="v0" w:date="2021-07-23T17:37:00Z">
        <w:r>
          <w:rPr>
            <w:lang w:eastAsia="zh-CN"/>
          </w:rPr>
          <w:t xml:space="preserve">          content:</w:t>
        </w:r>
      </w:ins>
    </w:p>
    <w:p w14:paraId="79801CC1" w14:textId="77777777" w:rsidR="005C53D7" w:rsidRDefault="005C53D7" w:rsidP="005C53D7">
      <w:pPr>
        <w:pStyle w:val="PL"/>
        <w:rPr>
          <w:ins w:id="45" w:author="v0" w:date="2021-07-23T17:37:00Z"/>
          <w:lang w:eastAsia="zh-CN"/>
        </w:rPr>
      </w:pPr>
      <w:ins w:id="46" w:author="v0" w:date="2021-07-23T17:37:00Z">
        <w:r>
          <w:rPr>
            <w:lang w:eastAsia="zh-CN"/>
          </w:rPr>
          <w:t xml:space="preserve">            application/json:</w:t>
        </w:r>
      </w:ins>
    </w:p>
    <w:p w14:paraId="42DC11DF" w14:textId="77777777" w:rsidR="005C53D7" w:rsidRDefault="005C53D7" w:rsidP="005C53D7">
      <w:pPr>
        <w:pStyle w:val="PL"/>
        <w:rPr>
          <w:ins w:id="47" w:author="v0" w:date="2021-07-23T17:37:00Z"/>
          <w:lang w:eastAsia="zh-CN"/>
        </w:rPr>
      </w:pPr>
      <w:ins w:id="48" w:author="v0" w:date="2021-07-23T17:37:00Z">
        <w:r>
          <w:rPr>
            <w:lang w:eastAsia="zh-CN"/>
          </w:rPr>
          <w:t xml:space="preserve">              schema:</w:t>
        </w:r>
      </w:ins>
    </w:p>
    <w:p w14:paraId="56DBE35B" w14:textId="0FA6784C" w:rsidR="005C53D7" w:rsidRDefault="005C53D7" w:rsidP="005C53D7">
      <w:pPr>
        <w:pStyle w:val="PL"/>
        <w:rPr>
          <w:lang w:eastAsia="zh-CN"/>
        </w:rPr>
      </w:pPr>
      <w:ins w:id="49" w:author="v0" w:date="2021-07-23T17:37:00Z">
        <w:r>
          <w:rPr>
            <w:lang w:eastAsia="zh-CN"/>
          </w:rPr>
          <w:t xml:space="preserve">                $ref: 'TS29571_CommonData.yaml#/components/schemas/PatchResult'</w:t>
        </w:r>
      </w:ins>
    </w:p>
    <w:p w14:paraId="66BAADE5" w14:textId="77777777" w:rsidR="00D47B66" w:rsidRDefault="00D47B66" w:rsidP="00D47B66">
      <w:pPr>
        <w:pStyle w:val="PL"/>
      </w:pPr>
      <w:r>
        <w:t xml:space="preserve">        '204':</w:t>
      </w:r>
    </w:p>
    <w:p w14:paraId="22AE211B" w14:textId="77777777" w:rsidR="00D47B66" w:rsidRDefault="00D47B66" w:rsidP="00D47B66">
      <w:pPr>
        <w:pStyle w:val="PL"/>
      </w:pPr>
      <w:r>
        <w:t xml:space="preserve">          description: Expected response to a valid request</w:t>
      </w:r>
    </w:p>
    <w:p w14:paraId="0D38C667" w14:textId="77777777" w:rsidR="00D47B66" w:rsidRDefault="00D47B66" w:rsidP="00D47B66">
      <w:pPr>
        <w:pStyle w:val="PL"/>
      </w:pPr>
      <w:r>
        <w:t xml:space="preserve">        '400':</w:t>
      </w:r>
    </w:p>
    <w:p w14:paraId="56201CBB" w14:textId="77777777" w:rsidR="00D47B66" w:rsidRDefault="00D47B66" w:rsidP="00D47B66">
      <w:pPr>
        <w:pStyle w:val="PL"/>
      </w:pPr>
      <w:r>
        <w:t xml:space="preserve">          $ref: 'TS29571_CommonData.yaml#/components/responses/400'</w:t>
      </w:r>
    </w:p>
    <w:p w14:paraId="28FB1E6E" w14:textId="77777777" w:rsidR="00D47B66" w:rsidRDefault="00D47B66" w:rsidP="00D47B66">
      <w:pPr>
        <w:pStyle w:val="PL"/>
      </w:pPr>
      <w:r>
        <w:t xml:space="preserve">        '403':</w:t>
      </w:r>
    </w:p>
    <w:p w14:paraId="44CB3C66" w14:textId="77777777" w:rsidR="00D47B66" w:rsidRDefault="00D47B66" w:rsidP="00D47B66">
      <w:pPr>
        <w:pStyle w:val="PL"/>
      </w:pPr>
      <w:r>
        <w:t xml:space="preserve">          $ref: 'TS29571_CommonData.yaml#/components/responses/403'</w:t>
      </w:r>
    </w:p>
    <w:p w14:paraId="43D8F81C" w14:textId="77777777" w:rsidR="00D47B66" w:rsidRDefault="00D47B66" w:rsidP="00D47B66">
      <w:pPr>
        <w:pStyle w:val="PL"/>
      </w:pPr>
      <w:r>
        <w:t xml:space="preserve">        '404':</w:t>
      </w:r>
    </w:p>
    <w:p w14:paraId="75B328F4" w14:textId="77777777" w:rsidR="00D47B66" w:rsidRDefault="00D47B66" w:rsidP="00D47B66">
      <w:pPr>
        <w:pStyle w:val="PL"/>
        <w:rPr>
          <w:ins w:id="50" w:author="v0" w:date="2021-07-23T15:40:00Z"/>
          <w:lang w:eastAsia="zh-CN"/>
        </w:rPr>
      </w:pPr>
      <w:r>
        <w:t xml:space="preserve">          $ref: 'TS29571_CommonData.yaml#/components/responses/404'</w:t>
      </w:r>
    </w:p>
    <w:p w14:paraId="153143BF" w14:textId="77777777" w:rsidR="00D47B66" w:rsidRDefault="00D47B66" w:rsidP="00D47B66">
      <w:pPr>
        <w:pStyle w:val="PL"/>
        <w:rPr>
          <w:ins w:id="51" w:author="v0" w:date="2021-07-23T15:40:00Z"/>
          <w:lang w:eastAsia="zh-CN"/>
        </w:rPr>
      </w:pPr>
      <w:ins w:id="52" w:author="v0" w:date="2021-07-23T15:40:00Z">
        <w:r>
          <w:rPr>
            <w:lang w:eastAsia="zh-CN"/>
          </w:rPr>
          <w:t xml:space="preserve">        '422':</w:t>
        </w:r>
      </w:ins>
    </w:p>
    <w:p w14:paraId="1E00A42C" w14:textId="77777777" w:rsidR="00D47B66" w:rsidRDefault="00D47B66" w:rsidP="00D47B66">
      <w:pPr>
        <w:pStyle w:val="PL"/>
        <w:rPr>
          <w:ins w:id="53" w:author="v0" w:date="2021-07-23T15:40:00Z"/>
          <w:lang w:eastAsia="zh-CN"/>
        </w:rPr>
      </w:pPr>
      <w:ins w:id="54" w:author="v0" w:date="2021-07-23T15:40:00Z">
        <w:r>
          <w:rPr>
            <w:lang w:eastAsia="zh-CN"/>
          </w:rPr>
          <w:t xml:space="preserve">          description: Unprocessable Request</w:t>
        </w:r>
      </w:ins>
    </w:p>
    <w:p w14:paraId="19A6DECA" w14:textId="77777777" w:rsidR="00D47B66" w:rsidRDefault="00D47B66" w:rsidP="00D47B66">
      <w:pPr>
        <w:pStyle w:val="PL"/>
        <w:rPr>
          <w:ins w:id="55" w:author="v0" w:date="2021-07-23T15:40:00Z"/>
          <w:lang w:eastAsia="zh-CN"/>
        </w:rPr>
      </w:pPr>
      <w:ins w:id="56" w:author="v0" w:date="2021-07-23T15:40:00Z">
        <w:r>
          <w:rPr>
            <w:lang w:eastAsia="zh-CN"/>
          </w:rPr>
          <w:t xml:space="preserve">          content:</w:t>
        </w:r>
      </w:ins>
    </w:p>
    <w:p w14:paraId="31BDA4B4" w14:textId="77777777" w:rsidR="00D47B66" w:rsidRDefault="00D47B66" w:rsidP="00D47B66">
      <w:pPr>
        <w:pStyle w:val="PL"/>
        <w:rPr>
          <w:ins w:id="57" w:author="v0" w:date="2021-07-23T15:40:00Z"/>
          <w:lang w:eastAsia="zh-CN"/>
        </w:rPr>
      </w:pPr>
      <w:ins w:id="58" w:author="v0" w:date="2021-07-23T15:40:00Z">
        <w:r>
          <w:rPr>
            <w:lang w:eastAsia="zh-CN"/>
          </w:rPr>
          <w:t xml:space="preserve">            application/problem+json:</w:t>
        </w:r>
      </w:ins>
    </w:p>
    <w:p w14:paraId="53646581" w14:textId="77777777" w:rsidR="00D47B66" w:rsidRDefault="00D47B66" w:rsidP="00D47B66">
      <w:pPr>
        <w:pStyle w:val="PL"/>
        <w:rPr>
          <w:ins w:id="59" w:author="v0" w:date="2021-07-23T15:40:00Z"/>
          <w:lang w:eastAsia="zh-CN"/>
        </w:rPr>
      </w:pPr>
      <w:ins w:id="60" w:author="v0" w:date="2021-07-23T15:40:00Z">
        <w:r>
          <w:rPr>
            <w:lang w:eastAsia="zh-CN"/>
          </w:rPr>
          <w:t xml:space="preserve">              schema:</w:t>
        </w:r>
      </w:ins>
    </w:p>
    <w:p w14:paraId="72A96C22" w14:textId="4D96F714" w:rsidR="00D47B66" w:rsidRDefault="00D47B66" w:rsidP="00D47B66">
      <w:pPr>
        <w:pStyle w:val="PL"/>
        <w:rPr>
          <w:lang w:eastAsia="zh-CN"/>
        </w:rPr>
      </w:pPr>
      <w:ins w:id="61" w:author="v0" w:date="2021-07-23T15:40:00Z">
        <w:r>
          <w:rPr>
            <w:lang w:eastAsia="zh-CN"/>
          </w:rPr>
          <w:t xml:space="preserve">                $ref: 'TS29571_CommonData.yaml#/components/schemas/ProblemDetails'</w:t>
        </w:r>
      </w:ins>
    </w:p>
    <w:p w14:paraId="75371039" w14:textId="77777777" w:rsidR="00D47B66" w:rsidRDefault="00D47B66" w:rsidP="00D47B66">
      <w:pPr>
        <w:pStyle w:val="PL"/>
      </w:pPr>
      <w:r>
        <w:t xml:space="preserve">        '500':</w:t>
      </w:r>
    </w:p>
    <w:p w14:paraId="5C765703" w14:textId="77777777" w:rsidR="00D47B66" w:rsidRDefault="00D47B66" w:rsidP="00D47B66">
      <w:pPr>
        <w:pStyle w:val="PL"/>
      </w:pPr>
      <w:r>
        <w:t xml:space="preserve">          $ref: 'TS29571_CommonData.yaml#/components/responses/500'</w:t>
      </w:r>
    </w:p>
    <w:p w14:paraId="42F4F51E" w14:textId="77777777" w:rsidR="00D47B66" w:rsidRDefault="00D47B66" w:rsidP="00D47B66">
      <w:pPr>
        <w:pStyle w:val="PL"/>
      </w:pPr>
      <w:r>
        <w:t xml:space="preserve">        '503':</w:t>
      </w:r>
    </w:p>
    <w:p w14:paraId="4A6C505F" w14:textId="77777777" w:rsidR="00D47B66" w:rsidRDefault="00D47B66" w:rsidP="00D47B66">
      <w:pPr>
        <w:pStyle w:val="PL"/>
      </w:pPr>
      <w:r>
        <w:t xml:space="preserve">          $ref: 'TS29571_CommonData.yaml#/components/responses/503'</w:t>
      </w:r>
    </w:p>
    <w:p w14:paraId="38542980" w14:textId="77777777" w:rsidR="00D47B66" w:rsidRDefault="00D47B66" w:rsidP="00D47B66">
      <w:pPr>
        <w:pStyle w:val="PL"/>
      </w:pPr>
      <w:r>
        <w:t xml:space="preserve">        default:</w:t>
      </w:r>
    </w:p>
    <w:p w14:paraId="0FC8D6F0" w14:textId="77777777" w:rsidR="00D47B66" w:rsidRDefault="00D47B66" w:rsidP="00D47B66">
      <w:pPr>
        <w:pStyle w:val="PL"/>
      </w:pPr>
      <w:r>
        <w:t xml:space="preserve">          description: Unexpected error</w:t>
      </w:r>
    </w:p>
    <w:p w14:paraId="220C4A02" w14:textId="4C5AF5A7" w:rsidR="00116402" w:rsidRDefault="00116402" w:rsidP="00D47B66">
      <w:pPr>
        <w:pStyle w:val="PL"/>
        <w:rPr>
          <w:lang w:eastAsia="zh-CN"/>
        </w:rPr>
      </w:pPr>
    </w:p>
    <w:p w14:paraId="166BAEC4" w14:textId="77777777" w:rsidR="00116402" w:rsidRDefault="00116402" w:rsidP="00116402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17CD0" w14:textId="77777777" w:rsidR="00FF3F32" w:rsidRDefault="00FF3F32">
      <w:r>
        <w:separator/>
      </w:r>
    </w:p>
  </w:endnote>
  <w:endnote w:type="continuationSeparator" w:id="0">
    <w:p w14:paraId="511930E1" w14:textId="77777777" w:rsidR="00FF3F32" w:rsidRDefault="00FF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9753B" w14:textId="77777777" w:rsidR="00FF3F32" w:rsidRDefault="00FF3F32">
      <w:r>
        <w:separator/>
      </w:r>
    </w:p>
  </w:footnote>
  <w:footnote w:type="continuationSeparator" w:id="0">
    <w:p w14:paraId="5D09A9C8" w14:textId="77777777" w:rsidR="00FF3F32" w:rsidRDefault="00FF3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2E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552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2F570B"/>
    <w:rsid w:val="003172DC"/>
    <w:rsid w:val="003227CE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3E6C"/>
    <w:rsid w:val="00565087"/>
    <w:rsid w:val="00583C98"/>
    <w:rsid w:val="00597B11"/>
    <w:rsid w:val="005A2257"/>
    <w:rsid w:val="005C53D7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600E"/>
    <w:rsid w:val="007C67DC"/>
    <w:rsid w:val="007F094D"/>
    <w:rsid w:val="007F0F4A"/>
    <w:rsid w:val="008028A4"/>
    <w:rsid w:val="00816C72"/>
    <w:rsid w:val="00830747"/>
    <w:rsid w:val="008552E5"/>
    <w:rsid w:val="008768CA"/>
    <w:rsid w:val="00883153"/>
    <w:rsid w:val="00886A82"/>
    <w:rsid w:val="008A6D4A"/>
    <w:rsid w:val="008A7620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A21C3"/>
    <w:rsid w:val="009B451C"/>
    <w:rsid w:val="009C5BCB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3FBE"/>
    <w:rsid w:val="00DA7A03"/>
    <w:rsid w:val="00DB1818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1C4E-5A60-4804-9C38-9DBFBBA8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v3</cp:lastModifiedBy>
  <cp:revision>71</cp:revision>
  <cp:lastPrinted>2019-02-25T14:05:00Z</cp:lastPrinted>
  <dcterms:created xsi:type="dcterms:W3CDTF">2021-03-15T07:36:00Z</dcterms:created>
  <dcterms:modified xsi:type="dcterms:W3CDTF">2021-08-24T09:54:00Z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